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B690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376A7" w:rsidRPr="007376A7">
          <w:rPr>
            <w:b/>
            <w:i/>
            <w:noProof/>
            <w:sz w:val="28"/>
          </w:rPr>
          <w:t>R5-252510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3EC796B3" w14:textId="77777777" w:rsidR="0062327D" w:rsidRPr="00AD5B5A" w:rsidRDefault="0062327D" w:rsidP="0062327D">
      <w:pPr>
        <w:pStyle w:val="H6"/>
      </w:pPr>
      <w:bookmarkStart w:id="3" w:name="_CR6_3_2_1_3_1"/>
      <w:r w:rsidRPr="00AD5B5A">
        <w:t>6.3.2.1.3.1</w:t>
      </w:r>
      <w:r w:rsidRPr="00AD5B5A">
        <w:tab/>
        <w:t>Test purpose</w:t>
      </w:r>
    </w:p>
    <w:bookmarkEnd w:id="3"/>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4" w:name="_CR6_3_2_1_3_2"/>
      <w:r w:rsidRPr="00AD5B5A">
        <w:t>6.3.2.1.3.2</w:t>
      </w:r>
      <w:r w:rsidRPr="00AD5B5A">
        <w:tab/>
        <w:t>Test applicability</w:t>
      </w:r>
    </w:p>
    <w:bookmarkEnd w:id="4"/>
    <w:p w14:paraId="62889A16" w14:textId="09DA7EB1" w:rsidR="0062327D" w:rsidRPr="00AD5B5A" w:rsidRDefault="0062327D" w:rsidP="0062327D">
      <w:r w:rsidRPr="00AD5B5A">
        <w:t>This test applies to all types of NR UE release 15 and forward</w:t>
      </w:r>
      <w:ins w:id="5" w:author="Anritsu" w:date="2025-04-25T11:11:00Z" w16du:dateUtc="2025-04-25T02:11:00Z">
        <w:r w:rsidR="00F1494D">
          <w:rPr>
            <w:rFonts w:hint="eastAsia"/>
            <w:lang w:eastAsia="ja-JP"/>
          </w:rPr>
          <w:t xml:space="preserve"> supporting codebook wit</w:t>
        </w:r>
      </w:ins>
      <w:ins w:id="6" w:author="Anritsu" w:date="2025-04-25T11:12:00Z" w16du:dateUtc="2025-04-25T02:12:00Z">
        <w:r w:rsidR="00F1494D">
          <w:rPr>
            <w:rFonts w:hint="eastAsia"/>
            <w:lang w:eastAsia="ja-JP"/>
          </w:rPr>
          <w:t>h at least 16 ports per CSI-RS resource</w:t>
        </w:r>
      </w:ins>
      <w:r w:rsidRPr="00AD5B5A">
        <w:t>.</w:t>
      </w:r>
    </w:p>
    <w:p w14:paraId="2D8C34E8" w14:textId="2D84CBF8" w:rsidR="0062327D" w:rsidRPr="00AD5B5A" w:rsidRDefault="0062327D" w:rsidP="0062327D">
      <w:r w:rsidRPr="00AD5B5A">
        <w:t>This test also applies to all types of EUTRA UE release 15 and forward supporting EN-DC</w:t>
      </w:r>
      <w:ins w:id="7" w:author="Anritsu" w:date="2025-04-25T11:12:00Z" w16du:dateUtc="2025-04-25T02:12:00Z">
        <w:r w:rsidR="00F1494D">
          <w:rPr>
            <w:rFonts w:hint="eastAsia"/>
            <w:lang w:eastAsia="ja-JP"/>
          </w:rPr>
          <w:t xml:space="preserve"> </w:t>
        </w:r>
        <w:r w:rsidR="00F1494D" w:rsidRPr="00AD5B5A">
          <w:t xml:space="preserve">and </w:t>
        </w:r>
        <w:r w:rsidR="00F1494D">
          <w:rPr>
            <w:rFonts w:hint="eastAsia"/>
            <w:lang w:eastAsia="ja-JP"/>
          </w:rPr>
          <w:t>codebook with at least 16 ports per CSI-RS resource</w:t>
        </w:r>
      </w:ins>
      <w:r w:rsidRPr="00AD5B5A">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AD5B5A" w:rsidRDefault="0062327D" w:rsidP="0062327D">
      <w:pPr>
        <w:pStyle w:val="5"/>
      </w:pPr>
      <w:bookmarkStart w:id="8" w:name="_Toc75790100"/>
      <w:r w:rsidRPr="00AD5B5A">
        <w:t>6.3.2.1.4</w:t>
      </w:r>
      <w:r w:rsidRPr="00AD5B5A">
        <w:tab/>
        <w:t>2Rx FDD FR1 Single PMI with 32Tx Type1 - SinglePanel codebook for both SA and NSA</w:t>
      </w:r>
      <w:bookmarkEnd w:id="8"/>
    </w:p>
    <w:p w14:paraId="4A51A638" w14:textId="77777777" w:rsidR="0062327D" w:rsidRPr="00AD5B5A" w:rsidRDefault="0062327D" w:rsidP="0062327D">
      <w:pPr>
        <w:pStyle w:val="H6"/>
      </w:pPr>
      <w:bookmarkStart w:id="9" w:name="_CR6_3_2_1_4_1"/>
      <w:r w:rsidRPr="00AD5B5A">
        <w:t>6.3.2.1.4.1</w:t>
      </w:r>
      <w:r w:rsidRPr="00AD5B5A">
        <w:tab/>
        <w:t>Test purpose</w:t>
      </w:r>
    </w:p>
    <w:bookmarkEnd w:id="9"/>
    <w:p w14:paraId="39629BFE"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7073D76" w14:textId="77777777" w:rsidR="0062327D" w:rsidRPr="00AD5B5A" w:rsidRDefault="0062327D" w:rsidP="0062327D">
      <w:pPr>
        <w:pStyle w:val="H6"/>
      </w:pPr>
      <w:bookmarkStart w:id="10" w:name="_CR6_3_2_1_4_2"/>
      <w:r w:rsidRPr="00AD5B5A">
        <w:t>6.3.2.1.4.2</w:t>
      </w:r>
      <w:r w:rsidRPr="00AD5B5A">
        <w:tab/>
        <w:t>Test applicability</w:t>
      </w:r>
    </w:p>
    <w:bookmarkEnd w:id="10"/>
    <w:p w14:paraId="0BCD97B6" w14:textId="4511396B" w:rsidR="0062327D" w:rsidRPr="00AD5B5A" w:rsidRDefault="0062327D" w:rsidP="0062327D">
      <w:r w:rsidRPr="00AD5B5A">
        <w:t>This test applies to all types of NR UE release 15 and forward</w:t>
      </w:r>
      <w:ins w:id="11" w:author="Anritsu" w:date="2025-04-25T11:13:00Z" w16du:dateUtc="2025-04-25T02:13:00Z">
        <w:r w:rsidR="00794D81">
          <w:rPr>
            <w:rFonts w:hint="eastAsia"/>
            <w:lang w:eastAsia="ja-JP"/>
          </w:rPr>
          <w:t xml:space="preserve"> supporting codebook with at least 32 ports per CSI-RS resource</w:t>
        </w:r>
      </w:ins>
      <w:r w:rsidRPr="00AD5B5A">
        <w:t>.</w:t>
      </w:r>
    </w:p>
    <w:p w14:paraId="6941CB4D" w14:textId="14D96880" w:rsidR="0062327D" w:rsidRPr="00AD5B5A" w:rsidRDefault="0062327D" w:rsidP="0062327D">
      <w:r w:rsidRPr="00AD5B5A">
        <w:t>This test also applies to all types of EUTRA UE release 15 and forward supporting EN-DC</w:t>
      </w:r>
      <w:ins w:id="12" w:author="Anritsu" w:date="2025-04-25T11:13:00Z" w16du:dateUtc="2025-04-25T02:13:00Z">
        <w:r w:rsidR="00794D81">
          <w:rPr>
            <w:rFonts w:hint="eastAsia"/>
            <w:lang w:eastAsia="ja-JP"/>
          </w:rPr>
          <w:t xml:space="preserve"> </w:t>
        </w:r>
        <w:r w:rsidR="00794D81" w:rsidRPr="00AD5B5A">
          <w:t xml:space="preserve">and </w:t>
        </w:r>
        <w:r w:rsidR="00794D81">
          <w:rPr>
            <w:rFonts w:hint="eastAsia"/>
            <w:lang w:eastAsia="ja-JP"/>
          </w:rPr>
          <w:t>codebook with at least 32 ports per CSI-RS resource</w:t>
        </w:r>
      </w:ins>
      <w:r w:rsidRPr="00AD5B5A">
        <w:t>.</w:t>
      </w:r>
    </w:p>
    <w:p w14:paraId="3A0FB9CA" w14:textId="77777777" w:rsidR="0062327D" w:rsidRPr="0062327D" w:rsidRDefault="0062327D" w:rsidP="00013725">
      <w:pPr>
        <w:rPr>
          <w:lang w:eastAsia="ja-JP"/>
        </w:rPr>
      </w:pPr>
    </w:p>
    <w:p w14:paraId="754531F7"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A058A3" w14:textId="77777777" w:rsidR="0062327D" w:rsidRPr="00AD5B5A" w:rsidRDefault="0062327D" w:rsidP="0062327D">
      <w:pPr>
        <w:pStyle w:val="5"/>
        <w:rPr>
          <w:rFonts w:eastAsia="Malgun Gothic"/>
        </w:rPr>
      </w:pPr>
      <w:r w:rsidRPr="00AD5B5A">
        <w:rPr>
          <w:rFonts w:eastAsia="Malgun Gothic"/>
        </w:rPr>
        <w:t>6.3.2.1.5</w:t>
      </w:r>
      <w:r w:rsidRPr="00AD5B5A">
        <w:rPr>
          <w:rFonts w:eastAsia="Malgun Gothic"/>
        </w:rPr>
        <w:tab/>
        <w:t>2Rx FDD FR1 Multiple PMI with 16Tx TypeII codebook for both SA and NSA</w:t>
      </w:r>
    </w:p>
    <w:p w14:paraId="00756559" w14:textId="77777777" w:rsidR="0062327D" w:rsidRPr="00AD5B5A" w:rsidRDefault="0062327D" w:rsidP="0062327D">
      <w:pPr>
        <w:pStyle w:val="H6"/>
      </w:pPr>
      <w:bookmarkStart w:id="13" w:name="_CR6_3_2_1_5_1"/>
      <w:r w:rsidRPr="00AD5B5A">
        <w:t>6.3.2.1.5.1</w:t>
      </w:r>
      <w:r w:rsidRPr="00AD5B5A">
        <w:tab/>
        <w:t>Test purpose</w:t>
      </w:r>
    </w:p>
    <w:bookmarkEnd w:id="13"/>
    <w:p w14:paraId="32BDABD3"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317582BD" w14:textId="77777777" w:rsidR="0062327D" w:rsidRPr="00AD5B5A" w:rsidRDefault="0062327D" w:rsidP="0062327D">
      <w:pPr>
        <w:pStyle w:val="H6"/>
      </w:pPr>
      <w:bookmarkStart w:id="14" w:name="_CR6_3_2_1_5_2"/>
      <w:r w:rsidRPr="00AD5B5A">
        <w:t>6.3.2.1.5.2</w:t>
      </w:r>
      <w:r w:rsidRPr="00AD5B5A">
        <w:tab/>
        <w:t>Test applicability</w:t>
      </w:r>
    </w:p>
    <w:bookmarkEnd w:id="14"/>
    <w:p w14:paraId="04255DC6" w14:textId="312AFAEE" w:rsidR="0062327D" w:rsidRPr="00AD5B5A" w:rsidRDefault="0062327D" w:rsidP="0062327D">
      <w:r w:rsidRPr="00AD5B5A">
        <w:t>This test applies to all types of NR UE release 15 and forward supporting Type II codebook</w:t>
      </w:r>
      <w:ins w:id="15" w:author="Anritsu" w:date="2025-04-25T11:14:00Z" w16du:dateUtc="2025-04-25T02:14:00Z">
        <w:r w:rsidR="00794D81">
          <w:rPr>
            <w:rFonts w:hint="eastAsia"/>
            <w:lang w:eastAsia="ja-JP"/>
          </w:rPr>
          <w:t xml:space="preserve"> with at least 16 ports per CSI-RS resource</w:t>
        </w:r>
      </w:ins>
      <w:r w:rsidRPr="00AD5B5A">
        <w:t>.</w:t>
      </w:r>
    </w:p>
    <w:p w14:paraId="288B2D3D" w14:textId="38C60DD2" w:rsidR="0062327D" w:rsidRPr="00AD5B5A" w:rsidRDefault="0062327D" w:rsidP="0062327D">
      <w:r w:rsidRPr="00AD5B5A">
        <w:t>This test also applies to all types of EUTRA UE release 15 and forward supporting EN-DC and Type II codebook</w:t>
      </w:r>
      <w:ins w:id="16" w:author="Anritsu" w:date="2025-04-25T11:14:00Z" w16du:dateUtc="2025-04-25T02:14:00Z">
        <w:r w:rsidR="00794D81">
          <w:rPr>
            <w:rFonts w:hint="eastAsia"/>
            <w:lang w:eastAsia="ja-JP"/>
          </w:rPr>
          <w:t xml:space="preserve"> with at least 16 ports per CSI-RS resource</w:t>
        </w:r>
      </w:ins>
      <w:r w:rsidRPr="00AD5B5A">
        <w:t>.</w:t>
      </w:r>
    </w:p>
    <w:p w14:paraId="1FFAD666" w14:textId="77777777" w:rsidR="0062327D" w:rsidRPr="0062327D" w:rsidRDefault="0062327D" w:rsidP="00013725">
      <w:pPr>
        <w:rPr>
          <w:lang w:eastAsia="ja-JP"/>
        </w:rPr>
      </w:pPr>
    </w:p>
    <w:p w14:paraId="1E8F10AA"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EC2E7D" w14:textId="77777777" w:rsidR="0062327D" w:rsidRPr="00AD5B5A" w:rsidRDefault="0062327D" w:rsidP="0062327D">
      <w:pPr>
        <w:pStyle w:val="5"/>
      </w:pPr>
      <w:bookmarkStart w:id="17" w:name="_Toc68246790"/>
      <w:bookmarkStart w:id="18" w:name="_Toc75790104"/>
      <w:r w:rsidRPr="00AD5B5A">
        <w:t>6.3.2.2.3</w:t>
      </w:r>
      <w:r w:rsidRPr="00AD5B5A">
        <w:tab/>
        <w:t xml:space="preserve">2Rx TDD FR1 </w:t>
      </w:r>
      <w:r w:rsidRPr="00AD5B5A">
        <w:rPr>
          <w:lang w:eastAsia="zh-CN"/>
        </w:rPr>
        <w:t>Multiple</w:t>
      </w:r>
      <w:r w:rsidRPr="00AD5B5A">
        <w:t xml:space="preserve"> PMI with 16Tx Type1 - SinglePanel codebook for both SA and NSA</w:t>
      </w:r>
      <w:bookmarkEnd w:id="17"/>
      <w:bookmarkEnd w:id="18"/>
    </w:p>
    <w:p w14:paraId="06C0476F" w14:textId="77777777" w:rsidR="0062327D" w:rsidRPr="00AD5B5A" w:rsidRDefault="0062327D" w:rsidP="0062327D">
      <w:pPr>
        <w:pStyle w:val="H6"/>
      </w:pPr>
      <w:bookmarkStart w:id="19" w:name="_CR6_3_2_2_3_1"/>
      <w:r w:rsidRPr="00AD5B5A">
        <w:t>6.3.2.2.3.1</w:t>
      </w:r>
      <w:r w:rsidRPr="00AD5B5A">
        <w:rPr>
          <w:lang w:eastAsia="zh-CN"/>
        </w:rPr>
        <w:tab/>
      </w:r>
      <w:r w:rsidRPr="00AD5B5A">
        <w:t>Test purpose</w:t>
      </w:r>
    </w:p>
    <w:bookmarkEnd w:id="19"/>
    <w:p w14:paraId="19810E85"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0716C9B4" w14:textId="77777777" w:rsidR="0062327D" w:rsidRPr="00AD5B5A" w:rsidRDefault="0062327D" w:rsidP="0062327D">
      <w:pPr>
        <w:pStyle w:val="H6"/>
      </w:pPr>
      <w:bookmarkStart w:id="20" w:name="_CR6_3_2_2_3_2"/>
      <w:r w:rsidRPr="00AD5B5A">
        <w:t>6.3.2.2.3.2</w:t>
      </w:r>
      <w:r w:rsidRPr="00AD5B5A">
        <w:rPr>
          <w:lang w:eastAsia="zh-CN"/>
        </w:rPr>
        <w:tab/>
      </w:r>
      <w:r w:rsidRPr="00AD5B5A">
        <w:t>Test applicability</w:t>
      </w:r>
    </w:p>
    <w:bookmarkEnd w:id="20"/>
    <w:p w14:paraId="1044B983" w14:textId="2323640A" w:rsidR="0062327D" w:rsidRPr="00AD5B5A" w:rsidRDefault="0062327D" w:rsidP="0062327D">
      <w:r w:rsidRPr="00AD5B5A">
        <w:t>This test applies to all types of NR UE release 15 and forward</w:t>
      </w:r>
      <w:ins w:id="21" w:author="Anritsu" w:date="2025-04-25T11:15:00Z" w16du:dateUtc="2025-04-25T02:15:00Z">
        <w:r w:rsidR="00794D81">
          <w:rPr>
            <w:rFonts w:hint="eastAsia"/>
            <w:lang w:eastAsia="ja-JP"/>
          </w:rPr>
          <w:t xml:space="preserve"> supporting codebook with at least 16 ports per CSI-RS resource</w:t>
        </w:r>
      </w:ins>
      <w:r w:rsidRPr="00AD5B5A">
        <w:t>.</w:t>
      </w:r>
    </w:p>
    <w:p w14:paraId="378D9621" w14:textId="02DCA2B3" w:rsidR="0062327D" w:rsidRPr="00AD5B5A" w:rsidRDefault="0062327D" w:rsidP="0062327D">
      <w:r w:rsidRPr="00AD5B5A">
        <w:t>This test also applies to all types of EUTRA UE release 15 and forward supporting EN-DC</w:t>
      </w:r>
      <w:ins w:id="22" w:author="Anritsu" w:date="2025-04-25T11:15:00Z" w16du:dateUtc="2025-04-25T02:15:00Z">
        <w:r w:rsidR="00794D81">
          <w:rPr>
            <w:rFonts w:hint="eastAsia"/>
            <w:lang w:eastAsia="ja-JP"/>
          </w:rPr>
          <w:t xml:space="preserve"> </w:t>
        </w:r>
        <w:r w:rsidR="00794D81" w:rsidRPr="00AD5B5A">
          <w:t xml:space="preserve">and </w:t>
        </w:r>
        <w:r w:rsidR="00794D81">
          <w:rPr>
            <w:rFonts w:hint="eastAsia"/>
            <w:lang w:eastAsia="ja-JP"/>
          </w:rPr>
          <w:t>codebook with at least 16 ports per CSI-RS resource</w:t>
        </w:r>
      </w:ins>
      <w:r w:rsidRPr="00AD5B5A">
        <w:t>.</w:t>
      </w:r>
    </w:p>
    <w:p w14:paraId="34CFAF91" w14:textId="77777777" w:rsidR="0062327D" w:rsidRPr="0062327D" w:rsidRDefault="0062327D" w:rsidP="00013725">
      <w:pPr>
        <w:rPr>
          <w:lang w:eastAsia="ja-JP"/>
        </w:rPr>
      </w:pPr>
    </w:p>
    <w:p w14:paraId="19B8935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A6A86" w14:textId="77777777" w:rsidR="0062327D" w:rsidRPr="00AD5B5A" w:rsidRDefault="0062327D" w:rsidP="0062327D">
      <w:pPr>
        <w:pStyle w:val="5"/>
      </w:pPr>
      <w:bookmarkStart w:id="23" w:name="_Toc68246791"/>
      <w:bookmarkStart w:id="24" w:name="_Toc75790105"/>
      <w:r w:rsidRPr="00AD5B5A">
        <w:t>6.3.2.2.4</w:t>
      </w:r>
      <w:r w:rsidRPr="00AD5B5A">
        <w:tab/>
        <w:t>2Rx TDD FR1 Single PMI with 32Tx Type1 - SinglePanel codebook for both SA and NSA</w:t>
      </w:r>
      <w:bookmarkEnd w:id="23"/>
      <w:bookmarkEnd w:id="24"/>
    </w:p>
    <w:p w14:paraId="78656786" w14:textId="77777777" w:rsidR="0062327D" w:rsidRPr="00AD5B5A" w:rsidRDefault="0062327D" w:rsidP="0062327D">
      <w:pPr>
        <w:pStyle w:val="H6"/>
      </w:pPr>
      <w:bookmarkStart w:id="25" w:name="_CR6_3_2_2_4_1"/>
      <w:r w:rsidRPr="00AD5B5A">
        <w:t>6.3.2.2.4.1</w:t>
      </w:r>
      <w:r w:rsidRPr="00AD5B5A">
        <w:rPr>
          <w:lang w:eastAsia="zh-CN"/>
        </w:rPr>
        <w:tab/>
      </w:r>
      <w:r w:rsidRPr="00AD5B5A">
        <w:t>Test purpose</w:t>
      </w:r>
    </w:p>
    <w:bookmarkEnd w:id="25"/>
    <w:p w14:paraId="65417F81"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1CC57393" w14:textId="77777777" w:rsidR="0062327D" w:rsidRPr="00AD5B5A" w:rsidRDefault="0062327D" w:rsidP="0062327D">
      <w:pPr>
        <w:pStyle w:val="H6"/>
      </w:pPr>
      <w:bookmarkStart w:id="26" w:name="_CR6_3_2_2_4_2"/>
      <w:r w:rsidRPr="00AD5B5A">
        <w:t>6.3.2.2.4.2</w:t>
      </w:r>
      <w:r w:rsidRPr="00AD5B5A">
        <w:rPr>
          <w:lang w:eastAsia="zh-CN"/>
        </w:rPr>
        <w:tab/>
      </w:r>
      <w:r w:rsidRPr="00AD5B5A">
        <w:t>Test applicability</w:t>
      </w:r>
    </w:p>
    <w:bookmarkEnd w:id="26"/>
    <w:p w14:paraId="5DEF7D9B" w14:textId="4D103105" w:rsidR="0062327D" w:rsidRPr="00AD5B5A" w:rsidRDefault="0062327D" w:rsidP="0062327D">
      <w:r w:rsidRPr="00AD5B5A">
        <w:t>This test applies to all types of NR UE release 15 and forward</w:t>
      </w:r>
      <w:ins w:id="27" w:author="Anritsu" w:date="2025-04-25T11:15:00Z" w16du:dateUtc="2025-04-25T02:15:00Z">
        <w:r w:rsidR="00794D81">
          <w:rPr>
            <w:rFonts w:hint="eastAsia"/>
            <w:lang w:eastAsia="ja-JP"/>
          </w:rPr>
          <w:t xml:space="preserve"> supporting codebook with at least 32 ports per CSI-RS resource</w:t>
        </w:r>
      </w:ins>
      <w:r w:rsidRPr="00AD5B5A">
        <w:t>.</w:t>
      </w:r>
    </w:p>
    <w:p w14:paraId="47B28DC8" w14:textId="3A979D37" w:rsidR="0062327D" w:rsidRPr="00AD5B5A" w:rsidRDefault="0062327D" w:rsidP="0062327D">
      <w:r w:rsidRPr="00AD5B5A">
        <w:t>This test also applies to all types of EUTRA UE release 15 and forward supporting EN-DC</w:t>
      </w:r>
      <w:ins w:id="28" w:author="Anritsu" w:date="2025-04-25T11:15:00Z" w16du:dateUtc="2025-04-25T02:15:00Z">
        <w:r w:rsidR="00794D81">
          <w:rPr>
            <w:rFonts w:hint="eastAsia"/>
            <w:lang w:eastAsia="ja-JP"/>
          </w:rPr>
          <w:t xml:space="preserve"> and codebook with at least 32 ports per CSI-RS resource</w:t>
        </w:r>
      </w:ins>
      <w:r w:rsidRPr="00AD5B5A">
        <w:t>.</w:t>
      </w:r>
    </w:p>
    <w:p w14:paraId="31FEDEDD" w14:textId="77777777" w:rsidR="0062327D" w:rsidRPr="0062327D" w:rsidRDefault="0062327D" w:rsidP="00013725">
      <w:pPr>
        <w:rPr>
          <w:lang w:eastAsia="ja-JP"/>
        </w:rPr>
      </w:pPr>
    </w:p>
    <w:p w14:paraId="0BC43508"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BF0BD" w14:textId="77777777" w:rsidR="0062327D" w:rsidRPr="00AD5B5A" w:rsidRDefault="0062327D" w:rsidP="0062327D">
      <w:pPr>
        <w:pStyle w:val="5"/>
        <w:rPr>
          <w:rFonts w:eastAsia="Malgun Gothic"/>
        </w:rPr>
      </w:pPr>
      <w:r w:rsidRPr="00AD5B5A">
        <w:rPr>
          <w:rFonts w:eastAsia="Malgun Gothic"/>
        </w:rPr>
        <w:t>6.3.2.2.5</w:t>
      </w:r>
      <w:r w:rsidRPr="00AD5B5A">
        <w:rPr>
          <w:rFonts w:eastAsia="Malgun Gothic"/>
        </w:rPr>
        <w:tab/>
        <w:t>2Rx TDD FR1 Multiple PMI with 16Tx TypeII codebook for both SA and NSA</w:t>
      </w:r>
    </w:p>
    <w:p w14:paraId="4B5F4EC9" w14:textId="77777777" w:rsidR="0062327D" w:rsidRPr="00AD5B5A" w:rsidRDefault="0062327D" w:rsidP="0062327D">
      <w:pPr>
        <w:pStyle w:val="H6"/>
      </w:pPr>
      <w:bookmarkStart w:id="29" w:name="_CR6_3_2_2_5_1"/>
      <w:r w:rsidRPr="00AD5B5A">
        <w:t>6.3.2.2.5.1</w:t>
      </w:r>
      <w:r w:rsidRPr="00AD5B5A">
        <w:tab/>
        <w:t>Test purpose</w:t>
      </w:r>
    </w:p>
    <w:bookmarkEnd w:id="29"/>
    <w:p w14:paraId="225E63D7"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A28FB63" w14:textId="77777777" w:rsidR="0062327D" w:rsidRPr="00AD5B5A" w:rsidRDefault="0062327D" w:rsidP="0062327D">
      <w:pPr>
        <w:pStyle w:val="H6"/>
      </w:pPr>
      <w:bookmarkStart w:id="30" w:name="_CR6_3_2_2_5_2"/>
      <w:r w:rsidRPr="00AD5B5A">
        <w:t>6.3.2.2.5.2</w:t>
      </w:r>
      <w:r w:rsidRPr="00AD5B5A">
        <w:tab/>
        <w:t>Test applicability</w:t>
      </w:r>
    </w:p>
    <w:bookmarkEnd w:id="30"/>
    <w:p w14:paraId="3140B4FF" w14:textId="75D9EC25" w:rsidR="0062327D" w:rsidRPr="00AD5B5A" w:rsidRDefault="0062327D" w:rsidP="0062327D">
      <w:r w:rsidRPr="00AD5B5A">
        <w:t>This test applies to all types of NR UE release 15 and forward</w:t>
      </w:r>
      <w:ins w:id="31" w:author="Anritsu" w:date="2025-04-25T11:16:00Z" w16du:dateUtc="2025-04-25T02:16:00Z">
        <w:r w:rsidR="00794D81">
          <w:rPr>
            <w:rFonts w:hint="eastAsia"/>
            <w:lang w:eastAsia="ja-JP"/>
          </w:rPr>
          <w:t xml:space="preserve"> </w:t>
        </w:r>
        <w:r w:rsidR="00794D81" w:rsidRPr="00AD5B5A">
          <w:t>supporting Type II codebook</w:t>
        </w:r>
        <w:r w:rsidR="00794D81">
          <w:rPr>
            <w:rFonts w:hint="eastAsia"/>
            <w:lang w:eastAsia="ja-JP"/>
          </w:rPr>
          <w:t xml:space="preserve"> with at least 16 ports per CSI-RS resource</w:t>
        </w:r>
      </w:ins>
      <w:r w:rsidRPr="00AD5B5A">
        <w:t>.</w:t>
      </w:r>
    </w:p>
    <w:p w14:paraId="1A6C5EAD" w14:textId="7DAFA113" w:rsidR="0062327D" w:rsidRPr="00AD5B5A" w:rsidRDefault="0062327D" w:rsidP="0062327D">
      <w:r w:rsidRPr="00AD5B5A">
        <w:t>This test also applies to all types of EUTRA UE release 15 and forward supporting EN-DC</w:t>
      </w:r>
      <w:ins w:id="32" w:author="Anritsu" w:date="2025-04-25T11:16:00Z" w16du:dateUtc="2025-04-25T02:16:00Z">
        <w:r w:rsidR="00794D81">
          <w:rPr>
            <w:rFonts w:hint="eastAsia"/>
            <w:lang w:eastAsia="ja-JP"/>
          </w:rPr>
          <w:t xml:space="preserve"> </w:t>
        </w:r>
        <w:r w:rsidR="00794D81" w:rsidRPr="00AD5B5A">
          <w:t>and Type II codebook</w:t>
        </w:r>
        <w:r w:rsidR="00794D81">
          <w:rPr>
            <w:rFonts w:hint="eastAsia"/>
            <w:lang w:eastAsia="ja-JP"/>
          </w:rPr>
          <w:t xml:space="preserve"> with at least 16 ports per CSI-RS resource</w:t>
        </w:r>
      </w:ins>
      <w:r w:rsidRPr="00AD5B5A">
        <w:t>.</w:t>
      </w:r>
    </w:p>
    <w:p w14:paraId="66CAC3BE" w14:textId="77777777" w:rsidR="0062327D" w:rsidRPr="0062327D" w:rsidRDefault="0062327D" w:rsidP="00013725">
      <w:pPr>
        <w:rPr>
          <w:lang w:eastAsia="ja-JP"/>
        </w:rPr>
      </w:pPr>
    </w:p>
    <w:p w14:paraId="2D2A7F36"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C66C7B" w14:textId="77777777" w:rsidR="0062327D" w:rsidRPr="00AD5B5A" w:rsidRDefault="0062327D" w:rsidP="0062327D">
      <w:pPr>
        <w:pStyle w:val="5"/>
      </w:pPr>
      <w:bookmarkStart w:id="33" w:name="_Toc68246796"/>
      <w:bookmarkStart w:id="34" w:name="_Toc75790110"/>
      <w:r w:rsidRPr="00AD5B5A">
        <w:t>6.3.3.1.3</w:t>
      </w:r>
      <w:r w:rsidRPr="00AD5B5A">
        <w:tab/>
        <w:t>4Rx FDD FR1 Multiple PMI with 16Tx Type I – SinglePanel Codebook for both SA and NSA</w:t>
      </w:r>
      <w:bookmarkEnd w:id="33"/>
      <w:bookmarkEnd w:id="34"/>
    </w:p>
    <w:p w14:paraId="7F3C8079" w14:textId="77777777" w:rsidR="0062327D" w:rsidRPr="00AD5B5A" w:rsidRDefault="0062327D" w:rsidP="0062327D">
      <w:pPr>
        <w:pStyle w:val="H6"/>
      </w:pPr>
      <w:bookmarkStart w:id="35" w:name="_CR6_3_3_1_3_1"/>
      <w:r w:rsidRPr="00AD5B5A">
        <w:t>6.3.3.1.3.1</w:t>
      </w:r>
      <w:r w:rsidRPr="00AD5B5A">
        <w:tab/>
        <w:t>Test purpose</w:t>
      </w:r>
    </w:p>
    <w:bookmarkEnd w:id="35"/>
    <w:p w14:paraId="4F19A156"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254F31FE" w14:textId="77777777" w:rsidR="0062327D" w:rsidRPr="00AD5B5A" w:rsidRDefault="0062327D" w:rsidP="0062327D">
      <w:pPr>
        <w:pStyle w:val="H6"/>
      </w:pPr>
      <w:bookmarkStart w:id="36" w:name="_CR6_3_3_1_3_2"/>
      <w:r w:rsidRPr="00AD5B5A">
        <w:t>6.3.3.1.3.2</w:t>
      </w:r>
      <w:r w:rsidRPr="00AD5B5A">
        <w:tab/>
        <w:t>Test applicability</w:t>
      </w:r>
    </w:p>
    <w:bookmarkEnd w:id="36"/>
    <w:p w14:paraId="6A3D9744" w14:textId="2D1CF7C0" w:rsidR="0062327D" w:rsidRPr="00AD5B5A" w:rsidRDefault="0062327D" w:rsidP="0062327D">
      <w:r w:rsidRPr="00AD5B5A">
        <w:t>This test applies to all types of NR UE release 15 and forward</w:t>
      </w:r>
      <w:ins w:id="37" w:author="Anritsu" w:date="2025-04-25T11:18:00Z" w16du:dateUtc="2025-04-25T02:18:00Z">
        <w:r w:rsidR="00794D81">
          <w:rPr>
            <w:rFonts w:hint="eastAsia"/>
            <w:lang w:eastAsia="ja-JP"/>
          </w:rPr>
          <w:t xml:space="preserve"> supporting codebook with at least 16 ports per CSI-RS resource</w:t>
        </w:r>
      </w:ins>
      <w:r w:rsidRPr="00AD5B5A">
        <w:t>.</w:t>
      </w:r>
    </w:p>
    <w:p w14:paraId="57E0FC2B" w14:textId="75ECE110" w:rsidR="0062327D" w:rsidRPr="00AD5B5A" w:rsidRDefault="0062327D" w:rsidP="0062327D">
      <w:r w:rsidRPr="00AD5B5A">
        <w:t>This test also applies to all types of EUTRA UE release 15 and forward supporting EN-DC</w:t>
      </w:r>
      <w:ins w:id="38" w:author="Anritsu" w:date="2025-04-25T11:18:00Z" w16du:dateUtc="2025-04-25T02:18:00Z">
        <w:r w:rsidR="00794D81">
          <w:rPr>
            <w:rFonts w:hint="eastAsia"/>
            <w:lang w:eastAsia="ja-JP"/>
          </w:rPr>
          <w:t xml:space="preserve"> </w:t>
        </w:r>
        <w:r w:rsidR="00794D81" w:rsidRPr="00AD5B5A">
          <w:t xml:space="preserve">and </w:t>
        </w:r>
        <w:r w:rsidR="00794D81">
          <w:rPr>
            <w:rFonts w:hint="eastAsia"/>
            <w:lang w:eastAsia="ja-JP"/>
          </w:rPr>
          <w:t>codebook with at least 16 ports per CSI-RS resource</w:t>
        </w:r>
      </w:ins>
      <w:r w:rsidRPr="00AD5B5A">
        <w:t>.</w:t>
      </w:r>
    </w:p>
    <w:p w14:paraId="525F11FC" w14:textId="77777777" w:rsidR="0062327D" w:rsidRPr="0062327D" w:rsidRDefault="0062327D" w:rsidP="0062327D">
      <w:pPr>
        <w:rPr>
          <w:lang w:eastAsia="ja-JP"/>
        </w:rPr>
      </w:pPr>
    </w:p>
    <w:p w14:paraId="2441C2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5B3712" w14:textId="77777777" w:rsidR="0062327D" w:rsidRPr="00AD5B5A" w:rsidRDefault="0062327D" w:rsidP="0062327D">
      <w:pPr>
        <w:pStyle w:val="5"/>
      </w:pPr>
      <w:bookmarkStart w:id="39" w:name="_Toc75790111"/>
      <w:r w:rsidRPr="00AD5B5A">
        <w:t>6.3.3.1.4</w:t>
      </w:r>
      <w:r w:rsidRPr="00AD5B5A">
        <w:tab/>
        <w:t>4Rx FDD FR1 Single PMI with 32Tx Type1 - SinglePanel codebook for both SA and NSA</w:t>
      </w:r>
      <w:bookmarkEnd w:id="39"/>
    </w:p>
    <w:p w14:paraId="675C62D0" w14:textId="77777777" w:rsidR="0062327D" w:rsidRPr="00AD5B5A" w:rsidRDefault="0062327D" w:rsidP="0062327D">
      <w:pPr>
        <w:pStyle w:val="H6"/>
      </w:pPr>
      <w:bookmarkStart w:id="40" w:name="_CR6_3_3_1_4_1"/>
      <w:r w:rsidRPr="00AD5B5A">
        <w:t>6.3.3.1.4.1</w:t>
      </w:r>
      <w:r w:rsidRPr="00AD5B5A">
        <w:tab/>
        <w:t>Test purpose</w:t>
      </w:r>
    </w:p>
    <w:bookmarkEnd w:id="40"/>
    <w:p w14:paraId="5E47A505"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D929A63" w14:textId="77777777" w:rsidR="0062327D" w:rsidRPr="00AD5B5A" w:rsidRDefault="0062327D" w:rsidP="0062327D">
      <w:pPr>
        <w:pStyle w:val="H6"/>
      </w:pPr>
      <w:bookmarkStart w:id="41" w:name="_CR6_3_3_1_4_2"/>
      <w:r w:rsidRPr="00AD5B5A">
        <w:t>6.3.3.1.4.2</w:t>
      </w:r>
      <w:r w:rsidRPr="00AD5B5A">
        <w:tab/>
        <w:t>Test applicability</w:t>
      </w:r>
    </w:p>
    <w:bookmarkEnd w:id="41"/>
    <w:p w14:paraId="7C39C58B" w14:textId="6516CD52" w:rsidR="0062327D" w:rsidRPr="00AD5B5A" w:rsidRDefault="0062327D" w:rsidP="0062327D">
      <w:r w:rsidRPr="00AD5B5A">
        <w:t>This test applies to all types of NR UE release 15 and forward</w:t>
      </w:r>
      <w:ins w:id="42" w:author="Anritsu" w:date="2025-04-25T11:18:00Z" w16du:dateUtc="2025-04-25T02:18:00Z">
        <w:r w:rsidR="00794D81">
          <w:rPr>
            <w:rFonts w:hint="eastAsia"/>
            <w:lang w:eastAsia="ja-JP"/>
          </w:rPr>
          <w:t xml:space="preserve"> supporting</w:t>
        </w:r>
        <w:r w:rsidR="00794D81" w:rsidRPr="00AD5B5A">
          <w:t xml:space="preserve"> </w:t>
        </w:r>
        <w:r w:rsidR="00794D81">
          <w:rPr>
            <w:rFonts w:hint="eastAsia"/>
            <w:lang w:eastAsia="ja-JP"/>
          </w:rPr>
          <w:t>codebook with at least 32 ports per CSI-RS resource</w:t>
        </w:r>
      </w:ins>
      <w:r w:rsidRPr="00AD5B5A">
        <w:t>.</w:t>
      </w:r>
    </w:p>
    <w:p w14:paraId="4F5C4FD2" w14:textId="76C60918" w:rsidR="0062327D" w:rsidRPr="00AD5B5A" w:rsidRDefault="0062327D" w:rsidP="0062327D">
      <w:r w:rsidRPr="00AD5B5A">
        <w:t>This test also applies to all types of EUTRA UE release 15 and forward supporting EN-DC</w:t>
      </w:r>
      <w:ins w:id="43" w:author="Anritsu" w:date="2025-04-25T11:18:00Z" w16du:dateUtc="2025-04-25T02:18:00Z">
        <w:r w:rsidR="00794D81">
          <w:rPr>
            <w:rFonts w:hint="eastAsia"/>
            <w:lang w:eastAsia="ja-JP"/>
          </w:rPr>
          <w:t xml:space="preserve"> and codebook with at least 32 ports per CSI-RS resource</w:t>
        </w:r>
      </w:ins>
      <w:r w:rsidRPr="00AD5B5A">
        <w:t>.</w:t>
      </w:r>
    </w:p>
    <w:p w14:paraId="09CD5759" w14:textId="77777777" w:rsidR="0062327D" w:rsidRPr="0062327D" w:rsidRDefault="0062327D" w:rsidP="0062327D">
      <w:pPr>
        <w:rPr>
          <w:lang w:eastAsia="ja-JP"/>
        </w:rPr>
      </w:pPr>
    </w:p>
    <w:p w14:paraId="259CB33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0F101" w14:textId="77777777" w:rsidR="0062327D" w:rsidRPr="00AD5B5A" w:rsidRDefault="0062327D" w:rsidP="0062327D">
      <w:pPr>
        <w:pStyle w:val="5"/>
        <w:rPr>
          <w:rFonts w:eastAsia="Malgun Gothic"/>
        </w:rPr>
      </w:pPr>
      <w:r w:rsidRPr="00AD5B5A">
        <w:rPr>
          <w:rFonts w:eastAsia="Malgun Gothic"/>
        </w:rPr>
        <w:t>6.3.3.1.5</w:t>
      </w:r>
      <w:r w:rsidRPr="00AD5B5A">
        <w:rPr>
          <w:rFonts w:eastAsia="Malgun Gothic"/>
        </w:rPr>
        <w:tab/>
        <w:t>4Rx FDD FR1 Multiple PMI with 16Tx TypeII codebook for both SA and NSA</w:t>
      </w:r>
    </w:p>
    <w:p w14:paraId="409A6378" w14:textId="77777777" w:rsidR="0062327D" w:rsidRPr="00AD5B5A" w:rsidRDefault="0062327D" w:rsidP="0062327D">
      <w:pPr>
        <w:pStyle w:val="H6"/>
      </w:pPr>
      <w:bookmarkStart w:id="44" w:name="_CR6_3_3_1_5_1"/>
      <w:r w:rsidRPr="00AD5B5A">
        <w:t>6.3.3.1.5.1</w:t>
      </w:r>
      <w:r w:rsidRPr="00AD5B5A">
        <w:tab/>
        <w:t>Test purpose</w:t>
      </w:r>
    </w:p>
    <w:bookmarkEnd w:id="44"/>
    <w:p w14:paraId="7DE6BD98"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804699B" w14:textId="77777777" w:rsidR="0062327D" w:rsidRPr="00AD5B5A" w:rsidRDefault="0062327D" w:rsidP="0062327D">
      <w:pPr>
        <w:pStyle w:val="H6"/>
      </w:pPr>
      <w:bookmarkStart w:id="45" w:name="_CR6_3_3_1_5_2"/>
      <w:r w:rsidRPr="00AD5B5A">
        <w:t>6.3.3.1.5.2</w:t>
      </w:r>
      <w:r w:rsidRPr="00AD5B5A">
        <w:tab/>
        <w:t>Test applicability</w:t>
      </w:r>
    </w:p>
    <w:bookmarkEnd w:id="45"/>
    <w:p w14:paraId="7C541CAC" w14:textId="17DBDE23" w:rsidR="0062327D" w:rsidRPr="00AD5B5A" w:rsidRDefault="0062327D" w:rsidP="0062327D">
      <w:r w:rsidRPr="00AD5B5A">
        <w:t>This test applies to all types of NR UE release 15 and forward supporting Type II codebook</w:t>
      </w:r>
      <w:ins w:id="46" w:author="Anritsu" w:date="2025-04-25T11:19:00Z" w16du:dateUtc="2025-04-25T02:19:00Z">
        <w:r w:rsidR="00794D81">
          <w:rPr>
            <w:rFonts w:hint="eastAsia"/>
            <w:lang w:eastAsia="ja-JP"/>
          </w:rPr>
          <w:t xml:space="preserve"> with at least 16 ports per CSI-RS resource</w:t>
        </w:r>
      </w:ins>
      <w:r w:rsidRPr="00AD5B5A">
        <w:t>.</w:t>
      </w:r>
    </w:p>
    <w:p w14:paraId="41DCE99F" w14:textId="60B08D7C" w:rsidR="0062327D" w:rsidRPr="00AD5B5A" w:rsidRDefault="0062327D" w:rsidP="0062327D">
      <w:r w:rsidRPr="00AD5B5A">
        <w:t>This test also applies to all types of EUTRA UE release 15 and forward supporting EN-DC and Type II codebook</w:t>
      </w:r>
      <w:ins w:id="47" w:author="Anritsu" w:date="2025-04-25T11:19:00Z" w16du:dateUtc="2025-04-25T02:19:00Z">
        <w:r w:rsidR="00794D81">
          <w:rPr>
            <w:rFonts w:hint="eastAsia"/>
            <w:lang w:eastAsia="ja-JP"/>
          </w:rPr>
          <w:t xml:space="preserve"> with at least 16 ports per CSI-RS resource</w:t>
        </w:r>
      </w:ins>
      <w:r w:rsidRPr="00AD5B5A">
        <w:t>.</w:t>
      </w:r>
    </w:p>
    <w:p w14:paraId="006C9282" w14:textId="77777777" w:rsidR="0062327D" w:rsidRPr="0062327D" w:rsidRDefault="0062327D" w:rsidP="0062327D">
      <w:pPr>
        <w:rPr>
          <w:lang w:eastAsia="ja-JP"/>
        </w:rPr>
      </w:pPr>
    </w:p>
    <w:p w14:paraId="603D3F72"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F55ED" w14:textId="77777777" w:rsidR="0062327D" w:rsidRPr="00AD5B5A" w:rsidRDefault="0062327D" w:rsidP="0062327D">
      <w:pPr>
        <w:pStyle w:val="5"/>
      </w:pPr>
      <w:bookmarkStart w:id="48" w:name="_Toc68246800"/>
      <w:bookmarkStart w:id="49" w:name="_Toc75790115"/>
      <w:r w:rsidRPr="00AD5B5A">
        <w:t>6.3.3.2.3</w:t>
      </w:r>
      <w:r w:rsidRPr="00AD5B5A">
        <w:tab/>
        <w:t xml:space="preserve">4Rx TDD FR1 </w:t>
      </w:r>
      <w:r w:rsidRPr="00AD5B5A">
        <w:rPr>
          <w:lang w:eastAsia="zh-CN"/>
        </w:rPr>
        <w:t>Multiple</w:t>
      </w:r>
      <w:r w:rsidRPr="00AD5B5A">
        <w:t xml:space="preserve"> PMI with 16Tx Type1 - SinglePanel codebook for both SA and NSA</w:t>
      </w:r>
      <w:bookmarkEnd w:id="48"/>
      <w:bookmarkEnd w:id="49"/>
    </w:p>
    <w:p w14:paraId="28A03CD7" w14:textId="77777777" w:rsidR="0062327D" w:rsidRPr="00AD5B5A" w:rsidRDefault="0062327D" w:rsidP="0062327D">
      <w:pPr>
        <w:pStyle w:val="H6"/>
      </w:pPr>
      <w:bookmarkStart w:id="50" w:name="_CR6_3_3_2_3_1"/>
      <w:r w:rsidRPr="00AD5B5A">
        <w:t>6.3.3.2.3.1</w:t>
      </w:r>
      <w:r w:rsidRPr="00AD5B5A">
        <w:tab/>
        <w:t>Test purpose</w:t>
      </w:r>
    </w:p>
    <w:bookmarkEnd w:id="50"/>
    <w:p w14:paraId="264AD27B"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F799260" w14:textId="77777777" w:rsidR="0062327D" w:rsidRPr="00AD5B5A" w:rsidRDefault="0062327D" w:rsidP="0062327D">
      <w:pPr>
        <w:pStyle w:val="H6"/>
      </w:pPr>
      <w:bookmarkStart w:id="51" w:name="_CR6_3_3_2_3_2"/>
      <w:r w:rsidRPr="00AD5B5A">
        <w:t>6.3.3.2.3.2</w:t>
      </w:r>
      <w:r w:rsidRPr="00AD5B5A">
        <w:tab/>
        <w:t>Test applicability</w:t>
      </w:r>
    </w:p>
    <w:bookmarkEnd w:id="51"/>
    <w:p w14:paraId="15F1309D" w14:textId="7B62C064" w:rsidR="0062327D" w:rsidRPr="00AD5B5A" w:rsidRDefault="0062327D" w:rsidP="0062327D">
      <w:r w:rsidRPr="00AD5B5A">
        <w:t>This test applies to all types of NR UE release 15 and forward supporting 4 Rx antenna ports</w:t>
      </w:r>
      <w:ins w:id="52" w:author="Anritsu" w:date="2025-04-25T11:20:00Z" w16du:dateUtc="2025-04-25T02:20:00Z">
        <w:r w:rsidR="00794D81">
          <w:rPr>
            <w:rFonts w:hint="eastAsia"/>
            <w:lang w:eastAsia="ja-JP"/>
          </w:rPr>
          <w:t xml:space="preserve"> and codebook with at least 16 ports per CSI-RS resource</w:t>
        </w:r>
      </w:ins>
      <w:r w:rsidRPr="00AD5B5A">
        <w:t>.</w:t>
      </w:r>
    </w:p>
    <w:p w14:paraId="60E2B24D" w14:textId="5162C60A" w:rsidR="0062327D" w:rsidRPr="00AD5B5A" w:rsidRDefault="0062327D" w:rsidP="0062327D">
      <w:r w:rsidRPr="00AD5B5A">
        <w:t>This test also applies to all types of EUTRA UE release 15 and forward supporting EN-DC and 4 Rx antenna ports</w:t>
      </w:r>
      <w:ins w:id="53" w:author="Anritsu" w:date="2025-04-25T11:20:00Z" w16du:dateUtc="2025-04-25T02:20:00Z">
        <w:r w:rsidR="00794D81">
          <w:rPr>
            <w:rFonts w:hint="eastAsia"/>
            <w:lang w:eastAsia="ja-JP"/>
          </w:rPr>
          <w:t xml:space="preserve"> and codebook with at least 16 ports per CSI-RS resource</w:t>
        </w:r>
      </w:ins>
      <w:r w:rsidRPr="00AD5B5A">
        <w:t>.</w:t>
      </w:r>
    </w:p>
    <w:p w14:paraId="28B7D76D" w14:textId="77777777" w:rsidR="0062327D" w:rsidRPr="0062327D" w:rsidRDefault="0062327D" w:rsidP="0062327D">
      <w:pPr>
        <w:rPr>
          <w:lang w:eastAsia="ja-JP"/>
        </w:rPr>
      </w:pPr>
    </w:p>
    <w:p w14:paraId="2FD03BD4"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FC7376" w14:textId="77777777" w:rsidR="0062327D" w:rsidRPr="00AD5B5A" w:rsidRDefault="0062327D" w:rsidP="0062327D">
      <w:pPr>
        <w:pStyle w:val="5"/>
        <w:rPr>
          <w:rFonts w:eastAsia="Malgun Gothic"/>
        </w:rPr>
      </w:pPr>
      <w:r w:rsidRPr="00AD5B5A">
        <w:rPr>
          <w:rFonts w:eastAsia="Malgun Gothic"/>
        </w:rPr>
        <w:t>6.3.3.2.4</w:t>
      </w:r>
      <w:r w:rsidRPr="00AD5B5A">
        <w:rPr>
          <w:rFonts w:eastAsia="Malgun Gothic"/>
        </w:rPr>
        <w:tab/>
        <w:t>4Rx TDD FR1 Single PMI with 32Tx Type1 - SinglePanel codebook for both SA and NSA</w:t>
      </w:r>
    </w:p>
    <w:p w14:paraId="37E67193" w14:textId="77777777" w:rsidR="0062327D" w:rsidRPr="00AD5B5A" w:rsidRDefault="0062327D" w:rsidP="0062327D">
      <w:pPr>
        <w:pStyle w:val="H6"/>
      </w:pPr>
      <w:bookmarkStart w:id="54" w:name="_CR6_3_3_2_4_1"/>
      <w:r w:rsidRPr="00AD5B5A">
        <w:t>6.3.3.2.4.1</w:t>
      </w:r>
      <w:r w:rsidRPr="00AD5B5A">
        <w:tab/>
        <w:t>Test purpose</w:t>
      </w:r>
    </w:p>
    <w:bookmarkEnd w:id="54"/>
    <w:p w14:paraId="1E9FE9F9"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7DFB990" w14:textId="77777777" w:rsidR="0062327D" w:rsidRPr="00AD5B5A" w:rsidRDefault="0062327D" w:rsidP="0062327D">
      <w:pPr>
        <w:pStyle w:val="H6"/>
      </w:pPr>
      <w:bookmarkStart w:id="55" w:name="_CR6_3_3_2_4_2"/>
      <w:r w:rsidRPr="00AD5B5A">
        <w:t>6.3.3.2.4.2</w:t>
      </w:r>
      <w:r w:rsidRPr="00AD5B5A">
        <w:tab/>
        <w:t>Test applicability</w:t>
      </w:r>
    </w:p>
    <w:bookmarkEnd w:id="55"/>
    <w:p w14:paraId="5CDECDC9" w14:textId="15C39F32" w:rsidR="0062327D" w:rsidRPr="00AD5B5A" w:rsidRDefault="0062327D" w:rsidP="0062327D">
      <w:r w:rsidRPr="00AD5B5A">
        <w:t>This test applies to all types of NR UE release 15 and forward supporting 4 Rx antenna ports</w:t>
      </w:r>
      <w:ins w:id="56" w:author="Anritsu" w:date="2025-04-25T11:20:00Z" w16du:dateUtc="2025-04-25T02:20:00Z">
        <w:r w:rsidR="00794D81">
          <w:rPr>
            <w:rFonts w:hint="eastAsia"/>
            <w:lang w:eastAsia="ja-JP"/>
          </w:rPr>
          <w:t xml:space="preserve"> and codebook with at least 32 ports per CSI-RS resource</w:t>
        </w:r>
      </w:ins>
      <w:r w:rsidRPr="00AD5B5A">
        <w:t>.</w:t>
      </w:r>
    </w:p>
    <w:p w14:paraId="6A897740" w14:textId="1BE242F1" w:rsidR="0062327D" w:rsidRPr="00AD5B5A" w:rsidRDefault="0062327D" w:rsidP="0062327D">
      <w:r w:rsidRPr="00AD5B5A">
        <w:t>This test also applies to all types of EUTRA UE release 15 and forward supporting EN-DC and 4 Rx antenna ports</w:t>
      </w:r>
      <w:ins w:id="57" w:author="Anritsu" w:date="2025-04-25T11:21:00Z" w16du:dateUtc="2025-04-25T02:21:00Z">
        <w:r w:rsidR="00794D81">
          <w:rPr>
            <w:rFonts w:hint="eastAsia"/>
            <w:lang w:eastAsia="ja-JP"/>
          </w:rPr>
          <w:t xml:space="preserve"> and codebook with at least </w:t>
        </w:r>
      </w:ins>
      <w:ins w:id="58" w:author="Anritsu" w:date="2025-04-25T11:25:00Z" w16du:dateUtc="2025-04-25T02:25:00Z">
        <w:r w:rsidR="00FC79E7">
          <w:rPr>
            <w:rFonts w:hint="eastAsia"/>
            <w:lang w:eastAsia="ja-JP"/>
          </w:rPr>
          <w:t>32</w:t>
        </w:r>
      </w:ins>
      <w:ins w:id="59" w:author="Anritsu" w:date="2025-04-25T11:21:00Z" w16du:dateUtc="2025-04-25T02:21:00Z">
        <w:r w:rsidR="00794D81">
          <w:rPr>
            <w:rFonts w:hint="eastAsia"/>
            <w:lang w:eastAsia="ja-JP"/>
          </w:rPr>
          <w:t xml:space="preserve"> ports per CSI-RS resource</w:t>
        </w:r>
      </w:ins>
      <w:r w:rsidRPr="00AD5B5A">
        <w:t>.</w:t>
      </w:r>
    </w:p>
    <w:p w14:paraId="32B082A4" w14:textId="77777777" w:rsidR="0062327D" w:rsidRPr="0062327D" w:rsidRDefault="0062327D" w:rsidP="00013725">
      <w:pPr>
        <w:rPr>
          <w:lang w:eastAsia="ja-JP"/>
        </w:rPr>
      </w:pPr>
    </w:p>
    <w:p w14:paraId="6F6EEC3B"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1F791" w14:textId="77777777" w:rsidR="0062327D" w:rsidRPr="00AD5B5A" w:rsidRDefault="0062327D" w:rsidP="0062327D">
      <w:pPr>
        <w:pStyle w:val="5"/>
        <w:rPr>
          <w:rFonts w:eastAsia="Malgun Gothic"/>
        </w:rPr>
      </w:pPr>
      <w:r w:rsidRPr="00AD5B5A">
        <w:rPr>
          <w:rFonts w:eastAsia="Malgun Gothic"/>
        </w:rPr>
        <w:t>6.3.3.2.5</w:t>
      </w:r>
      <w:r w:rsidRPr="00AD5B5A">
        <w:rPr>
          <w:rFonts w:eastAsia="Malgun Gothic"/>
        </w:rPr>
        <w:tab/>
        <w:t>4Rx TDD FR1 Multiple PMI with 16Tx TypeII codebook for both SA and NSA</w:t>
      </w:r>
    </w:p>
    <w:p w14:paraId="0A437189" w14:textId="77777777" w:rsidR="0062327D" w:rsidRPr="00AD5B5A" w:rsidRDefault="0062327D" w:rsidP="0062327D">
      <w:pPr>
        <w:pStyle w:val="H6"/>
      </w:pPr>
      <w:bookmarkStart w:id="60" w:name="_CR6_3_3_2_5_1"/>
      <w:r w:rsidRPr="00AD5B5A">
        <w:t>6.3.3.2.5.1</w:t>
      </w:r>
      <w:r w:rsidRPr="00AD5B5A">
        <w:tab/>
        <w:t>Test purpose</w:t>
      </w:r>
    </w:p>
    <w:bookmarkEnd w:id="60"/>
    <w:p w14:paraId="586751FC"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0EC119C0" w14:textId="77777777" w:rsidR="0062327D" w:rsidRPr="00AD5B5A" w:rsidRDefault="0062327D" w:rsidP="0062327D">
      <w:pPr>
        <w:pStyle w:val="H6"/>
      </w:pPr>
      <w:bookmarkStart w:id="61" w:name="_CR6_3_3_2_5_2"/>
      <w:r w:rsidRPr="00AD5B5A">
        <w:t>6.3.3.2.5.2</w:t>
      </w:r>
      <w:r w:rsidRPr="00AD5B5A">
        <w:tab/>
        <w:t>Test applicability</w:t>
      </w:r>
    </w:p>
    <w:bookmarkEnd w:id="61"/>
    <w:p w14:paraId="21058F21" w14:textId="7A6EAF70" w:rsidR="0062327D" w:rsidRPr="00AD5B5A" w:rsidRDefault="0062327D" w:rsidP="0062327D">
      <w:r w:rsidRPr="00AD5B5A">
        <w:t>This test applies to all types of NR UE release 15 and forward supporting Type II codebook</w:t>
      </w:r>
      <w:ins w:id="62" w:author="Anritsu" w:date="2025-04-25T11:21:00Z" w16du:dateUtc="2025-04-25T02:21:00Z">
        <w:r w:rsidR="00794D81">
          <w:rPr>
            <w:rFonts w:hint="eastAsia"/>
            <w:lang w:eastAsia="ja-JP"/>
          </w:rPr>
          <w:t xml:space="preserve"> with at least </w:t>
        </w:r>
      </w:ins>
      <w:ins w:id="63" w:author="Anritsu" w:date="2025-04-25T11:25:00Z" w16du:dateUtc="2025-04-25T02:25:00Z">
        <w:r w:rsidR="00FC79E7">
          <w:rPr>
            <w:rFonts w:hint="eastAsia"/>
            <w:lang w:eastAsia="ja-JP"/>
          </w:rPr>
          <w:t>16</w:t>
        </w:r>
      </w:ins>
      <w:ins w:id="64" w:author="Anritsu" w:date="2025-04-25T11:21:00Z" w16du:dateUtc="2025-04-25T02:21:00Z">
        <w:r w:rsidR="00794D81">
          <w:rPr>
            <w:rFonts w:hint="eastAsia"/>
            <w:lang w:eastAsia="ja-JP"/>
          </w:rPr>
          <w:t xml:space="preserve"> ports per CSI-RS resource</w:t>
        </w:r>
      </w:ins>
      <w:r w:rsidRPr="00AD5B5A">
        <w:t>.</w:t>
      </w:r>
    </w:p>
    <w:p w14:paraId="6D509730" w14:textId="61C44495" w:rsidR="0062327D" w:rsidRPr="00AD5B5A" w:rsidRDefault="0062327D" w:rsidP="0062327D">
      <w:r w:rsidRPr="00AD5B5A">
        <w:t>This test also applies to all types of EUTRA UE release 15 and forward supporting EN-DC</w:t>
      </w:r>
      <w:ins w:id="65" w:author="Anritsu" w:date="2025-04-25T11:21:00Z" w16du:dateUtc="2025-04-25T02:21:00Z">
        <w:r w:rsidR="00794D81">
          <w:rPr>
            <w:rFonts w:hint="eastAsia"/>
            <w:lang w:eastAsia="ja-JP"/>
          </w:rPr>
          <w:t xml:space="preserve"> and </w:t>
        </w:r>
      </w:ins>
      <w:ins w:id="66" w:author="Anritsu" w:date="2025-04-25T11:22:00Z" w16du:dateUtc="2025-04-25T02:22:00Z">
        <w:r w:rsidR="00794D81" w:rsidRPr="00AD5B5A">
          <w:t>Type II codebook</w:t>
        </w:r>
        <w:r w:rsidR="00794D81">
          <w:rPr>
            <w:rFonts w:hint="eastAsia"/>
            <w:lang w:eastAsia="ja-JP"/>
          </w:rPr>
          <w:t xml:space="preserve"> </w:t>
        </w:r>
      </w:ins>
      <w:ins w:id="67" w:author="Anritsu" w:date="2025-04-25T11:21:00Z" w16du:dateUtc="2025-04-25T02:21:00Z">
        <w:r w:rsidR="00794D81">
          <w:rPr>
            <w:rFonts w:hint="eastAsia"/>
            <w:lang w:eastAsia="ja-JP"/>
          </w:rPr>
          <w:t xml:space="preserve">with at least </w:t>
        </w:r>
      </w:ins>
      <w:ins w:id="68" w:author="Anritsu" w:date="2025-04-25T11:25:00Z" w16du:dateUtc="2025-04-25T02:25:00Z">
        <w:r w:rsidR="00FC79E7">
          <w:rPr>
            <w:rFonts w:hint="eastAsia"/>
            <w:lang w:eastAsia="ja-JP"/>
          </w:rPr>
          <w:t>16</w:t>
        </w:r>
      </w:ins>
      <w:ins w:id="69" w:author="Anritsu" w:date="2025-04-25T11:21:00Z" w16du:dateUtc="2025-04-25T02:21:00Z">
        <w:r w:rsidR="00794D81">
          <w:rPr>
            <w:rFonts w:hint="eastAsia"/>
            <w:lang w:eastAsia="ja-JP"/>
          </w:rPr>
          <w:t xml:space="preserve"> ports per CSI-RS resource</w:t>
        </w:r>
      </w:ins>
      <w:r w:rsidRPr="00AD5B5A">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66008"/>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A5331"/>
    <w:rsid w:val="003E1A36"/>
    <w:rsid w:val="00403878"/>
    <w:rsid w:val="00410371"/>
    <w:rsid w:val="0042175A"/>
    <w:rsid w:val="00421E87"/>
    <w:rsid w:val="004242F1"/>
    <w:rsid w:val="00461F10"/>
    <w:rsid w:val="004B6FDD"/>
    <w:rsid w:val="004B75B7"/>
    <w:rsid w:val="00507A99"/>
    <w:rsid w:val="00510047"/>
    <w:rsid w:val="005141D9"/>
    <w:rsid w:val="0051580D"/>
    <w:rsid w:val="00525230"/>
    <w:rsid w:val="00527696"/>
    <w:rsid w:val="00537933"/>
    <w:rsid w:val="00547111"/>
    <w:rsid w:val="005660FC"/>
    <w:rsid w:val="00572340"/>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C741F"/>
    <w:rsid w:val="006E21FB"/>
    <w:rsid w:val="006E6054"/>
    <w:rsid w:val="006E7EEB"/>
    <w:rsid w:val="0070716F"/>
    <w:rsid w:val="007376A7"/>
    <w:rsid w:val="00790010"/>
    <w:rsid w:val="00792342"/>
    <w:rsid w:val="00794D81"/>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031D"/>
    <w:rsid w:val="009912AA"/>
    <w:rsid w:val="00991B88"/>
    <w:rsid w:val="009A5753"/>
    <w:rsid w:val="009A579D"/>
    <w:rsid w:val="009C4E92"/>
    <w:rsid w:val="009D2D65"/>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BF753A"/>
    <w:rsid w:val="00C2409D"/>
    <w:rsid w:val="00C33A61"/>
    <w:rsid w:val="00C558EF"/>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32CC9"/>
    <w:rsid w:val="00E34898"/>
    <w:rsid w:val="00E56601"/>
    <w:rsid w:val="00E703A7"/>
    <w:rsid w:val="00E7600C"/>
    <w:rsid w:val="00E97203"/>
    <w:rsid w:val="00EB09B7"/>
    <w:rsid w:val="00EB28FD"/>
    <w:rsid w:val="00EC330B"/>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6</Pages>
  <Words>1571</Words>
  <Characters>9159</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2025-05-09T07:18:00Z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R5-252510</vt:lpwstr>
  </property>
  <property fmtid="{D5CDD505-2E9C-101B-9397-08002B2CF9AE}" pid="9" name="Spec#">
    <vt:lpwstr>38.521-4</vt:lpwstr>
  </property>
  <property fmtid="{D5CDD505-2E9C-101B-9397-08002B2CF9AE}" pid="10" name="Cr#">
    <vt:lpwstr>0969</vt:lpwstr>
  </property>
  <property fmtid="{D5CDD505-2E9C-101B-9397-08002B2CF9AE}" pid="11" name="Revision">
    <vt:lpwstr>-</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